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2CBF8267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C61629">
        <w:rPr>
          <w:b/>
          <w:i/>
          <w:sz w:val="28"/>
          <w:lang w:eastAsia="ko-KR"/>
        </w:rPr>
        <w:t>155</w:t>
      </w:r>
    </w:p>
    <w:p w14:paraId="0E874A83" w14:textId="3B0E0671" w:rsidR="000628F9" w:rsidRDefault="009274D2" w:rsidP="009274D2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57F0" w:rsidR="001E41F3" w:rsidRPr="00410371" w:rsidRDefault="00D7494C" w:rsidP="00927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FE46F" w:rsidR="001E41F3" w:rsidRPr="00410371" w:rsidRDefault="00C616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71ECD" w:rsidR="00213893" w:rsidRDefault="00B34C0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Handling of requests which collide with an </w:t>
            </w:r>
            <w:r>
              <w:t xml:space="preserve">existing </w:t>
            </w:r>
            <w:r>
              <w:rPr>
                <w:lang w:eastAsia="zh-CN"/>
              </w:rPr>
              <w:t>SM Policy Association</w:t>
            </w:r>
            <w:r>
              <w:t xml:space="preserve"> for interworking scenario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CDDAA6" w:rsidR="00213893" w:rsidRDefault="001942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="00D12E9C">
              <w:t>R</w:t>
            </w:r>
            <w:bookmarkStart w:id="1" w:name="_GoBack"/>
            <w:bookmarkEnd w:id="1"/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C30EE" w:rsidR="001E41F3" w:rsidRDefault="00194249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39A01" w:rsidR="00814B41" w:rsidRDefault="006C00B9" w:rsidP="00FE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Handling of requests which collide with an </w:t>
            </w:r>
            <w:r>
              <w:t xml:space="preserve">existing </w:t>
            </w:r>
            <w:r>
              <w:rPr>
                <w:lang w:eastAsia="zh-CN"/>
              </w:rPr>
              <w:t>SM Policy Association can be supported in the interworking scenario.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209AF" w:rsidR="00213893" w:rsidRDefault="00A07A6E" w:rsidP="00F21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UE is served by the EPC and the SMF+PGW-C receives the o</w:t>
            </w:r>
            <w:r>
              <w:rPr>
                <w:rFonts w:hint="eastAsia"/>
                <w:noProof/>
                <w:lang w:eastAsia="zh-CN"/>
              </w:rPr>
              <w:t xml:space="preserve">rigination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ime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tamp </w:t>
            </w:r>
            <w:r>
              <w:rPr>
                <w:noProof/>
                <w:lang w:eastAsia="zh-CN"/>
              </w:rPr>
              <w:t>from the originating entityduring the PDN connection establishment</w:t>
            </w:r>
            <w:r>
              <w:t>, the SMF+PGW-C shall include the o</w:t>
            </w:r>
            <w:r>
              <w:rPr>
                <w:rFonts w:hint="eastAsia"/>
                <w:noProof/>
                <w:lang w:eastAsia="zh-CN"/>
              </w:rPr>
              <w:t xml:space="preserve">rigination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ime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tamp</w:t>
            </w:r>
            <w:r>
              <w:t xml:space="preserve"> parameter within 3gpp-Sbi-Origination-Timestamp </w:t>
            </w:r>
            <w:proofErr w:type="spellStart"/>
            <w:r>
              <w:t>heade</w:t>
            </w:r>
            <w:proofErr w:type="spellEnd"/>
            <w:r>
              <w:t xml:space="preserve"> in the </w:t>
            </w:r>
            <w:r>
              <w:rPr>
                <w:lang w:eastAsia="zh-CN"/>
              </w:rPr>
              <w:t xml:space="preserve">HTTP POST request sent </w:t>
            </w:r>
            <w:proofErr w:type="spellStart"/>
            <w:r>
              <w:rPr>
                <w:lang w:eastAsia="zh-CN"/>
              </w:rPr>
              <w:t>t</w:t>
            </w:r>
            <w:proofErr w:type="spellEnd"/>
            <w:r>
              <w:rPr>
                <w:lang w:eastAsia="zh-CN"/>
              </w:rPr>
              <w:t xml:space="preserve"> to the PCF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PCF shall perform the behaviour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4.2.7.1.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0A5A0" w:rsidR="0057051B" w:rsidRPr="003236E3" w:rsidRDefault="006C00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PCF make wrong decision based on the request whose timestamp </w:t>
            </w:r>
            <w:r>
              <w:t xml:space="preserve">is less recent than the timestamp of the existing </w:t>
            </w:r>
            <w:r>
              <w:rPr>
                <w:lang w:eastAsia="zh-CN"/>
              </w:rPr>
              <w:t>SM Policy Association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B2CCA" w:rsidR="001E41F3" w:rsidRDefault="006C00B9" w:rsidP="006C0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B.3.x (new), B.3.x.1</w:t>
            </w:r>
            <w:r w:rsidR="00A07A6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D4AC3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678F1C" w14:textId="3FA7692D" w:rsidR="00B34C08" w:rsidRDefault="00B34C08" w:rsidP="00B34C08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4" w:date="2021-05-11T11:29:00Z"/>
          <w:rFonts w:eastAsia="Batang"/>
          <w:lang w:eastAsia="ko-KR"/>
        </w:rPr>
      </w:pPr>
      <w:bookmarkStart w:id="3" w:name="_Toc28012314"/>
      <w:bookmarkStart w:id="4" w:name="_Toc34123176"/>
      <w:bookmarkStart w:id="5" w:name="_Toc36038126"/>
      <w:bookmarkStart w:id="6" w:name="_Toc38875509"/>
      <w:bookmarkStart w:id="7" w:name="_Toc43191992"/>
      <w:bookmarkStart w:id="8" w:name="_Toc45133387"/>
      <w:bookmarkStart w:id="9" w:name="_Toc51316893"/>
      <w:bookmarkStart w:id="10" w:name="_Toc51762073"/>
      <w:bookmarkStart w:id="11" w:name="_Toc56675060"/>
      <w:bookmarkStart w:id="12" w:name="_Toc56675451"/>
      <w:bookmarkStart w:id="13" w:name="_Toc59016437"/>
      <w:bookmarkStart w:id="14" w:name="_Toc63168037"/>
      <w:bookmarkStart w:id="15" w:name="_Toc66262547"/>
      <w:bookmarkStart w:id="16" w:name="_Toc68167053"/>
      <w:ins w:id="17" w:author="Huawei4" w:date="2021-05-11T11:29:00Z">
        <w:r>
          <w:rPr>
            <w:rFonts w:eastAsia="Batang"/>
            <w:lang w:eastAsia="ko-KR"/>
          </w:rPr>
          <w:t>B.3.x</w:t>
        </w:r>
        <w:r>
          <w:rPr>
            <w:rFonts w:eastAsia="Batang"/>
            <w:lang w:eastAsia="ko-KR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Detection and handling of late arriving requests for interworking scenario</w:t>
        </w:r>
      </w:ins>
    </w:p>
    <w:p w14:paraId="34E9D1C1" w14:textId="10FF17C6" w:rsidR="00B34C08" w:rsidRDefault="00B34C08" w:rsidP="00B34C08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Huawei4" w:date="2021-05-11T11:29:00Z"/>
          <w:rFonts w:eastAsia="Times New Roman"/>
          <w:lang w:eastAsia="ja-JP"/>
        </w:rPr>
      </w:pPr>
      <w:bookmarkStart w:id="19" w:name="_Toc28012315"/>
      <w:bookmarkStart w:id="20" w:name="_Toc34123177"/>
      <w:bookmarkStart w:id="21" w:name="_Toc36038127"/>
      <w:bookmarkStart w:id="22" w:name="_Toc38875510"/>
      <w:bookmarkStart w:id="23" w:name="_Toc43191993"/>
      <w:bookmarkStart w:id="24" w:name="_Toc45133388"/>
      <w:bookmarkStart w:id="25" w:name="_Toc51316894"/>
      <w:bookmarkStart w:id="26" w:name="_Toc51762074"/>
      <w:bookmarkStart w:id="27" w:name="_Toc56675061"/>
      <w:bookmarkStart w:id="28" w:name="_Toc56675452"/>
      <w:bookmarkStart w:id="29" w:name="_Toc59016438"/>
      <w:bookmarkStart w:id="30" w:name="_Toc63168038"/>
      <w:bookmarkStart w:id="31" w:name="_Toc66262548"/>
      <w:bookmarkStart w:id="32" w:name="_Toc68167054"/>
      <w:ins w:id="33" w:author="Huawei4" w:date="2021-05-11T11:29:00Z">
        <w:r>
          <w:rPr>
            <w:rFonts w:eastAsia="Times New Roman"/>
            <w:lang w:eastAsia="ja-JP"/>
          </w:rPr>
          <w:t>B.3.x.1</w:t>
        </w:r>
        <w:r>
          <w:rPr>
            <w:rFonts w:eastAsia="Times New Roman"/>
            <w:lang w:eastAsia="ja-JP"/>
          </w:rP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rPr>
            <w:lang w:eastAsia="zh-CN"/>
          </w:rPr>
          <w:t xml:space="preserve">Handling of requests which collide with an </w:t>
        </w:r>
        <w:r>
          <w:t xml:space="preserve">existing </w:t>
        </w:r>
        <w:r>
          <w:rPr>
            <w:lang w:eastAsia="zh-CN"/>
          </w:rPr>
          <w:t>SM Policy Association</w:t>
        </w:r>
      </w:ins>
    </w:p>
    <w:p w14:paraId="4A95037C" w14:textId="1B0A6049" w:rsidR="00673F43" w:rsidRPr="00DA0B61" w:rsidDel="00B34C08" w:rsidRDefault="00B34C08" w:rsidP="00B34C08">
      <w:pPr>
        <w:rPr>
          <w:del w:id="34" w:author="Huawei4" w:date="2021-05-11T11:29:00Z"/>
          <w:lang w:eastAsia="zh-CN"/>
        </w:rPr>
      </w:pPr>
      <w:ins w:id="35" w:author="Huawei4" w:date="2021-05-11T11:29:00Z">
        <w:r>
          <w:t>When the UE is served by the EPC</w:t>
        </w:r>
      </w:ins>
      <w:ins w:id="36" w:author="Huawei4" w:date="2021-05-11T11:34:00Z">
        <w:r w:rsidR="006C00B9">
          <w:t xml:space="preserve"> and the SMF+PGW-C receives the o</w:t>
        </w:r>
        <w:r w:rsidR="006C00B9">
          <w:rPr>
            <w:rFonts w:hint="eastAsia"/>
            <w:noProof/>
            <w:lang w:eastAsia="zh-CN"/>
          </w:rPr>
          <w:t xml:space="preserve">rigination </w:t>
        </w:r>
        <w:r w:rsidR="006C00B9">
          <w:rPr>
            <w:noProof/>
            <w:lang w:eastAsia="zh-CN"/>
          </w:rPr>
          <w:t>t</w:t>
        </w:r>
        <w:r w:rsidR="006C00B9">
          <w:rPr>
            <w:rFonts w:hint="eastAsia"/>
            <w:noProof/>
            <w:lang w:eastAsia="zh-CN"/>
          </w:rPr>
          <w:t xml:space="preserve">ime </w:t>
        </w:r>
        <w:r w:rsidR="006C00B9">
          <w:rPr>
            <w:noProof/>
            <w:lang w:eastAsia="zh-CN"/>
          </w:rPr>
          <w:t>s</w:t>
        </w:r>
        <w:r w:rsidR="006C00B9">
          <w:rPr>
            <w:rFonts w:hint="eastAsia"/>
            <w:noProof/>
            <w:lang w:eastAsia="zh-CN"/>
          </w:rPr>
          <w:t xml:space="preserve">tamp </w:t>
        </w:r>
        <w:r w:rsidR="006C00B9">
          <w:rPr>
            <w:noProof/>
            <w:lang w:eastAsia="zh-CN"/>
          </w:rPr>
          <w:t>from the originating entity (see subclause 13.2 of 3GPP TS 29.274 [</w:t>
        </w:r>
      </w:ins>
      <w:ins w:id="37" w:author="Huawei4" w:date="2021-05-11T11:35:00Z">
        <w:r w:rsidR="006C00B9">
          <w:rPr>
            <w:noProof/>
            <w:lang w:eastAsia="zh-CN"/>
          </w:rPr>
          <w:t>37</w:t>
        </w:r>
      </w:ins>
      <w:ins w:id="38" w:author="Huawei4" w:date="2021-05-11T11:34:00Z">
        <w:r w:rsidR="006C00B9">
          <w:rPr>
            <w:noProof/>
            <w:lang w:eastAsia="zh-CN"/>
          </w:rPr>
          <w:t>])</w:t>
        </w:r>
      </w:ins>
      <w:ins w:id="39" w:author="Huawei4" w:date="2021-05-11T11:37:00Z">
        <w:r w:rsidR="006C00B9">
          <w:rPr>
            <w:noProof/>
            <w:lang w:eastAsia="zh-CN"/>
          </w:rPr>
          <w:t xml:space="preserve"> during the PDN connection </w:t>
        </w:r>
      </w:ins>
      <w:ins w:id="40" w:author="Huawei4" w:date="2021-05-11T11:38:00Z">
        <w:r w:rsidR="003459CB">
          <w:rPr>
            <w:noProof/>
            <w:lang w:eastAsia="zh-CN"/>
          </w:rPr>
          <w:t>establishment</w:t>
        </w:r>
      </w:ins>
      <w:ins w:id="41" w:author="Huawei4" w:date="2021-05-11T11:29:00Z">
        <w:r>
          <w:t xml:space="preserve">, </w:t>
        </w:r>
      </w:ins>
      <w:ins w:id="42" w:author="Huawei4" w:date="2021-05-11T11:35:00Z">
        <w:r w:rsidR="006C00B9">
          <w:t>t</w:t>
        </w:r>
      </w:ins>
      <w:ins w:id="43" w:author="Huawei4" w:date="2021-05-11T11:29:00Z">
        <w:r>
          <w:t>he SMF+PGW-C shall</w:t>
        </w:r>
      </w:ins>
      <w:ins w:id="44" w:author="Huawei4" w:date="2021-05-11T11:38:00Z">
        <w:r w:rsidR="003459CB">
          <w:t xml:space="preserve"> </w:t>
        </w:r>
      </w:ins>
      <w:ins w:id="45" w:author="Huawei4" w:date="2021-05-11T11:36:00Z">
        <w:r w:rsidR="006C00B9">
          <w:t>include the o</w:t>
        </w:r>
        <w:r w:rsidR="006C00B9">
          <w:rPr>
            <w:rFonts w:hint="eastAsia"/>
            <w:noProof/>
            <w:lang w:eastAsia="zh-CN"/>
          </w:rPr>
          <w:t xml:space="preserve">rigination </w:t>
        </w:r>
        <w:r w:rsidR="006C00B9">
          <w:rPr>
            <w:noProof/>
            <w:lang w:eastAsia="zh-CN"/>
          </w:rPr>
          <w:t>t</w:t>
        </w:r>
        <w:r w:rsidR="006C00B9">
          <w:rPr>
            <w:rFonts w:hint="eastAsia"/>
            <w:noProof/>
            <w:lang w:eastAsia="zh-CN"/>
          </w:rPr>
          <w:t xml:space="preserve">ime </w:t>
        </w:r>
        <w:r w:rsidR="006C00B9">
          <w:rPr>
            <w:noProof/>
            <w:lang w:eastAsia="zh-CN"/>
          </w:rPr>
          <w:t>s</w:t>
        </w:r>
        <w:r w:rsidR="006C00B9">
          <w:rPr>
            <w:rFonts w:hint="eastAsia"/>
            <w:noProof/>
            <w:lang w:eastAsia="zh-CN"/>
          </w:rPr>
          <w:t>tamp</w:t>
        </w:r>
        <w:r w:rsidR="006C00B9">
          <w:t xml:space="preserve"> parameter within 3gpp-Sbi-Origination-Timestamp </w:t>
        </w:r>
        <w:proofErr w:type="spellStart"/>
        <w:r w:rsidR="006C00B9">
          <w:t>heade</w:t>
        </w:r>
      </w:ins>
      <w:proofErr w:type="spellEnd"/>
      <w:ins w:id="46" w:author="Huawei4" w:date="2021-05-11T11:39:00Z">
        <w:r w:rsidR="003459CB">
          <w:t xml:space="preserve"> in the </w:t>
        </w:r>
      </w:ins>
      <w:ins w:id="47" w:author="Huawei4" w:date="2021-05-11T11:40:00Z">
        <w:r w:rsidR="003459CB">
          <w:rPr>
            <w:lang w:eastAsia="zh-CN"/>
          </w:rPr>
          <w:t xml:space="preserve">HTTP POST </w:t>
        </w:r>
      </w:ins>
      <w:ins w:id="48" w:author="Huawei4" w:date="2021-05-11T11:39:00Z">
        <w:r w:rsidR="003459CB">
          <w:rPr>
            <w:lang w:eastAsia="zh-CN"/>
          </w:rPr>
          <w:t>request</w:t>
        </w:r>
      </w:ins>
      <w:ins w:id="49" w:author="Huawei4" w:date="2021-05-11T11:41:00Z">
        <w:r w:rsidR="008D1E1F">
          <w:rPr>
            <w:lang w:eastAsia="zh-CN"/>
          </w:rPr>
          <w:t xml:space="preserve"> sent </w:t>
        </w:r>
        <w:proofErr w:type="spellStart"/>
        <w:r w:rsidR="008D1E1F">
          <w:rPr>
            <w:lang w:eastAsia="zh-CN"/>
          </w:rPr>
          <w:t>t</w:t>
        </w:r>
        <w:proofErr w:type="spellEnd"/>
        <w:r w:rsidR="008D1E1F">
          <w:rPr>
            <w:lang w:eastAsia="zh-CN"/>
          </w:rPr>
          <w:t xml:space="preserve"> to the PCF</w:t>
        </w:r>
      </w:ins>
      <w:ins w:id="50" w:author="Huawei4" w:date="2021-05-11T11:40:00Z">
        <w:r w:rsidR="003459CB">
          <w:rPr>
            <w:rFonts w:hint="eastAsia"/>
            <w:lang w:eastAsia="zh-CN"/>
          </w:rPr>
          <w:t>,</w:t>
        </w:r>
        <w:r w:rsidR="003459CB">
          <w:rPr>
            <w:lang w:eastAsia="zh-CN"/>
          </w:rPr>
          <w:t xml:space="preserve"> the PCF shall perform </w:t>
        </w:r>
      </w:ins>
      <w:ins w:id="51" w:author="Huawei4" w:date="2021-05-11T11:42:00Z">
        <w:r w:rsidR="008D1E1F">
          <w:rPr>
            <w:lang w:eastAsia="zh-CN"/>
          </w:rPr>
          <w:t xml:space="preserve">the behaviour </w:t>
        </w:r>
      </w:ins>
      <w:ins w:id="52" w:author="Huawei4" w:date="2021-05-11T11:40:00Z">
        <w:r w:rsidR="003459CB">
          <w:rPr>
            <w:lang w:eastAsia="zh-CN"/>
          </w:rPr>
          <w:t xml:space="preserve">as defined in </w:t>
        </w:r>
        <w:proofErr w:type="spellStart"/>
        <w:r w:rsidR="003459CB">
          <w:rPr>
            <w:lang w:eastAsia="zh-CN"/>
          </w:rPr>
          <w:t>subc</w:t>
        </w:r>
      </w:ins>
      <w:ins w:id="53" w:author="Huawei4" w:date="2021-05-11T11:41:00Z">
        <w:r w:rsidR="003459CB">
          <w:rPr>
            <w:lang w:eastAsia="zh-CN"/>
          </w:rPr>
          <w:t>lause</w:t>
        </w:r>
        <w:proofErr w:type="spellEnd"/>
        <w:r w:rsidR="003459CB">
          <w:rPr>
            <w:lang w:val="en-US" w:eastAsia="zh-CN"/>
          </w:rPr>
          <w:t> 4.2.7.1.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0A09C" w14:textId="77777777" w:rsidR="006D7077" w:rsidRDefault="006D7077">
      <w:r>
        <w:separator/>
      </w:r>
    </w:p>
  </w:endnote>
  <w:endnote w:type="continuationSeparator" w:id="0">
    <w:p w14:paraId="17DBEEA3" w14:textId="77777777" w:rsidR="006D7077" w:rsidRDefault="006D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182D5" w14:textId="77777777" w:rsidR="006D7077" w:rsidRDefault="006D7077">
      <w:r>
        <w:separator/>
      </w:r>
    </w:p>
  </w:footnote>
  <w:footnote w:type="continuationSeparator" w:id="0">
    <w:p w14:paraId="44D924C5" w14:textId="77777777" w:rsidR="006D7077" w:rsidRDefault="006D7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249" w:rsidRDefault="0019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4249" w:rsidRDefault="001942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4249" w:rsidRDefault="0019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4249" w:rsidRDefault="001942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94249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459CB"/>
    <w:rsid w:val="00346AB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0446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5F138E"/>
    <w:rsid w:val="00606952"/>
    <w:rsid w:val="00621188"/>
    <w:rsid w:val="006257ED"/>
    <w:rsid w:val="00630803"/>
    <w:rsid w:val="006376C9"/>
    <w:rsid w:val="00665C47"/>
    <w:rsid w:val="00673F43"/>
    <w:rsid w:val="00685CF4"/>
    <w:rsid w:val="006927C6"/>
    <w:rsid w:val="00695808"/>
    <w:rsid w:val="006A0F1F"/>
    <w:rsid w:val="006B46FB"/>
    <w:rsid w:val="006C0092"/>
    <w:rsid w:val="006C00B9"/>
    <w:rsid w:val="006C3E2E"/>
    <w:rsid w:val="006D2D92"/>
    <w:rsid w:val="006D7077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D6A07"/>
    <w:rsid w:val="007F7259"/>
    <w:rsid w:val="00803698"/>
    <w:rsid w:val="008040A8"/>
    <w:rsid w:val="0081318F"/>
    <w:rsid w:val="00814B41"/>
    <w:rsid w:val="008279FA"/>
    <w:rsid w:val="008626E7"/>
    <w:rsid w:val="00870EE7"/>
    <w:rsid w:val="008863B9"/>
    <w:rsid w:val="0089666F"/>
    <w:rsid w:val="008A323E"/>
    <w:rsid w:val="008A45A6"/>
    <w:rsid w:val="008B47A0"/>
    <w:rsid w:val="008D1E1F"/>
    <w:rsid w:val="008D779A"/>
    <w:rsid w:val="008E7AEF"/>
    <w:rsid w:val="008F3789"/>
    <w:rsid w:val="008F686C"/>
    <w:rsid w:val="0091443E"/>
    <w:rsid w:val="009148DE"/>
    <w:rsid w:val="00914F96"/>
    <w:rsid w:val="00916A68"/>
    <w:rsid w:val="009265A4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07A6E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F7CDF"/>
    <w:rsid w:val="00B258BB"/>
    <w:rsid w:val="00B32EF5"/>
    <w:rsid w:val="00B34C08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12678"/>
    <w:rsid w:val="00C61556"/>
    <w:rsid w:val="00C61629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12E9C"/>
    <w:rsid w:val="00D24991"/>
    <w:rsid w:val="00D26B99"/>
    <w:rsid w:val="00D50255"/>
    <w:rsid w:val="00D51233"/>
    <w:rsid w:val="00D54E6A"/>
    <w:rsid w:val="00D66520"/>
    <w:rsid w:val="00D7494C"/>
    <w:rsid w:val="00DA0B61"/>
    <w:rsid w:val="00DA6710"/>
    <w:rsid w:val="00DB2828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838C2"/>
    <w:rsid w:val="00EA14E5"/>
    <w:rsid w:val="00EB09B7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1D84"/>
    <w:rsid w:val="00F25815"/>
    <w:rsid w:val="00F25D98"/>
    <w:rsid w:val="00F300FB"/>
    <w:rsid w:val="00F4516E"/>
    <w:rsid w:val="00F84C7F"/>
    <w:rsid w:val="00F863D1"/>
    <w:rsid w:val="00FB2645"/>
    <w:rsid w:val="00FB6386"/>
    <w:rsid w:val="00FD6DAE"/>
    <w:rsid w:val="00FE29B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4E236-E9FE-461B-813E-04E60C7A4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9</cp:revision>
  <cp:lastPrinted>1899-12-31T23:00:00Z</cp:lastPrinted>
  <dcterms:created xsi:type="dcterms:W3CDTF">2021-05-11T03:28:00Z</dcterms:created>
  <dcterms:modified xsi:type="dcterms:W3CDTF">2021-05-12T08:41:00Z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(3)E40Ufgk1OGanxAKa4hQYhMuSszCsk7MTacDNS4ONHF/hdVUoELhIki096GHZ8WyH3yI3etT4
bwkpUPotP/93iaF+5kt0i5W5vGKkt3gHohtywUwNFEWzuHalrIpmCatmvEdzMsC5P+aJoAlm
pyDbaqq0bkqs5rIYDpee4DfEbHjvMTK15yLafqsWcARElsueG2aZlCONDP92jwjg0/26D4Gs
3xpwGrVs3ZY0h1sJlZ</vt:lpwstr>
  </property>
  <property fmtid="{D5CDD505-2E9C-101B-9397-08002B2CF9AE}" pid="22" name="_2015_ms_pID_7253431">
    <vt:lpwstr>8UBYlrnmHPWfVhoNzSomd1q0fd6TdD2fZiesnWQnse17nLuwwnjhRd
/aKhXNCyjETwxFZMpYDfF2TScPDVD9dtfL4uTY8P/JGibwBba9VZhrPxYxq2/DBREQYlIEko
9wjzwLFETJ8HyeUjThob2kF70+bfa1ElRVzoSz6uDJAE3/68a5rWxDcb2q80Rp5f7+0pj+bO
5mYgIWkcSA3hWtBJn2L9CD0/8ohF1IJtlrLO</vt:lpwstr>
  </property>
  <property fmtid="{D5CDD505-2E9C-101B-9397-08002B2CF9AE}" pid="23" name="_2015_ms_pID_7253432">
    <vt:lpwstr>BA==</vt:lpwstr>
  </property>
</Properties>
</file>